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38B8A985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B15D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547FC7" w:rsidRPr="00547FC7">
        <w:rPr>
          <w:b/>
          <w:i/>
          <w:noProof/>
          <w:sz w:val="28"/>
        </w:rPr>
        <w:t>255333</w:t>
      </w:r>
    </w:p>
    <w:p w14:paraId="075D93CE" w14:textId="072FF694" w:rsidR="00A44B2E" w:rsidRPr="00DA53A0" w:rsidRDefault="00BB15DC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</w:t>
      </w:r>
      <w:r w:rsidR="00A44B2E">
        <w:rPr>
          <w:sz w:val="24"/>
        </w:rPr>
        <w:t xml:space="preserve">, </w:t>
      </w:r>
      <w:r w:rsidR="001A42C6">
        <w:rPr>
          <w:sz w:val="24"/>
        </w:rPr>
        <w:t>1</w:t>
      </w:r>
      <w:r w:rsidR="00A71B8D">
        <w:rPr>
          <w:sz w:val="24"/>
        </w:rPr>
        <w:t>7</w:t>
      </w:r>
      <w:r w:rsidR="00A44B2E">
        <w:rPr>
          <w:sz w:val="24"/>
        </w:rPr>
        <w:t xml:space="preserve"> - </w:t>
      </w:r>
      <w:r w:rsidR="00A71B8D">
        <w:rPr>
          <w:sz w:val="24"/>
        </w:rPr>
        <w:t>2</w:t>
      </w:r>
      <w:r w:rsidR="001A42C6">
        <w:rPr>
          <w:sz w:val="24"/>
        </w:rPr>
        <w:t>1</w:t>
      </w:r>
      <w:r w:rsidR="00A44B2E">
        <w:rPr>
          <w:sz w:val="24"/>
        </w:rPr>
        <w:t xml:space="preserve"> </w:t>
      </w:r>
      <w:r w:rsidR="00A71B8D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1183D5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06BC0">
        <w:rPr>
          <w:rFonts w:ascii="Arial" w:hAnsi="Arial" w:cs="Arial"/>
          <w:b/>
          <w:bCs/>
          <w:lang w:val="en-US"/>
        </w:rPr>
        <w:t xml:space="preserve">Use Case </w:t>
      </w:r>
      <w:r w:rsidR="004763D0" w:rsidRPr="004763D0">
        <w:rPr>
          <w:rFonts w:ascii="Arial" w:hAnsi="Arial" w:cs="Arial"/>
          <w:b/>
          <w:bCs/>
          <w:lang w:val="en-US"/>
        </w:rPr>
        <w:t>Trigger-Based Event Data Access Control for Management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47B541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2E2238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48AE7F86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Adding new use case </w:t>
      </w:r>
      <w:r w:rsidR="00781D61">
        <w:rPr>
          <w:lang w:val="en-US"/>
        </w:rPr>
        <w:t xml:space="preserve">trigger-based event data access control for </w:t>
      </w:r>
      <w:r w:rsidR="004932C3">
        <w:rPr>
          <w:lang w:val="en-US"/>
        </w:rPr>
        <w:t xml:space="preserve">management data collection </w:t>
      </w:r>
      <w:r w:rsidR="00CA1E99">
        <w:rPr>
          <w:lang w:val="en-US"/>
        </w:rPr>
        <w:t xml:space="preserve">in clause </w:t>
      </w:r>
      <w:r w:rsidR="00FF64C8">
        <w:rPr>
          <w:lang w:val="en-US"/>
        </w:rPr>
        <w:t xml:space="preserve">4.4 </w:t>
      </w:r>
      <w:r w:rsidR="00FF64C8" w:rsidRPr="006A764E">
        <w:t xml:space="preserve">Clarification of Mechanisms to </w:t>
      </w:r>
      <w:r w:rsidR="00FF64C8">
        <w:rPr>
          <w:lang w:val="en-IN"/>
        </w:rPr>
        <w:t>D</w:t>
      </w:r>
      <w:r w:rsidR="00FF64C8" w:rsidRPr="006E18C4">
        <w:rPr>
          <w:lang w:val="en-IN"/>
        </w:rPr>
        <w:t xml:space="preserve">iscover, </w:t>
      </w:r>
      <w:r w:rsidR="00FF64C8">
        <w:rPr>
          <w:lang w:val="en-IN"/>
        </w:rPr>
        <w:t>R</w:t>
      </w:r>
      <w:r w:rsidR="00FF64C8" w:rsidRPr="006E18C4">
        <w:rPr>
          <w:lang w:val="en-IN"/>
        </w:rPr>
        <w:t xml:space="preserve">equest and </w:t>
      </w:r>
      <w:r w:rsidR="00FF64C8">
        <w:rPr>
          <w:lang w:val="en-IN"/>
        </w:rPr>
        <w:t>R</w:t>
      </w:r>
      <w:r w:rsidR="00FF64C8" w:rsidRPr="006E18C4">
        <w:rPr>
          <w:lang w:val="en-IN"/>
        </w:rPr>
        <w:t xml:space="preserve">etrieve </w:t>
      </w:r>
      <w:r w:rsidR="00FF64C8">
        <w:rPr>
          <w:lang w:val="en-IN"/>
        </w:rPr>
        <w:t>M</w:t>
      </w:r>
      <w:r w:rsidR="00FF64C8" w:rsidRPr="006E18C4">
        <w:rPr>
          <w:lang w:val="en-IN"/>
        </w:rPr>
        <w:t xml:space="preserve">anagement </w:t>
      </w:r>
      <w:r w:rsidR="00FF64C8">
        <w:rPr>
          <w:lang w:val="en-IN"/>
        </w:rPr>
        <w:t>D</w:t>
      </w:r>
      <w:r w:rsidR="00FF64C8" w:rsidRPr="006E18C4">
        <w:rPr>
          <w:lang w:val="en-IN"/>
        </w:rPr>
        <w:t>ata</w:t>
      </w:r>
      <w:r w:rsidR="00030CC8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969A3" w14:textId="0DCF4C0F" w:rsidR="007F5C48" w:rsidRDefault="00CE56FD" w:rsidP="007F5C48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54E642FE" w14:textId="496D4A10" w:rsidR="007F5C48" w:rsidRPr="00D46CC7" w:rsidRDefault="007F5C48" w:rsidP="007F5C48">
      <w:pPr>
        <w:pStyle w:val="Heading3"/>
        <w:rPr>
          <w:lang w:val="en-IN"/>
        </w:rPr>
      </w:pPr>
      <w:r>
        <w:rPr>
          <w:lang w:val="en-IN"/>
        </w:rPr>
        <w:t>4.</w:t>
      </w:r>
      <w:r w:rsidR="00675678">
        <w:rPr>
          <w:lang w:val="en-IN"/>
        </w:rPr>
        <w:t>4</w:t>
      </w:r>
      <w:r>
        <w:rPr>
          <w:lang w:val="en-IN"/>
        </w:rPr>
        <w:t>.A</w:t>
      </w:r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del w:id="1" w:author="Ericsson" w:date="2025-10-31T10:51:00Z" w16du:dateUtc="2025-10-31T10:51:00Z">
        <w:r w:rsidR="00F6445F" w:rsidRPr="00D46CC7" w:rsidDel="00CF622C">
          <w:rPr>
            <w:lang w:val="en-IN"/>
          </w:rPr>
          <w:delText>&lt;Title&gt;</w:delText>
        </w:r>
      </w:del>
      <w:ins w:id="2" w:author="Ericsson" w:date="2025-10-31T10:51:00Z" w16du:dateUtc="2025-10-31T10:51:00Z">
        <w:r w:rsidR="00CF622C" w:rsidRPr="00662143">
          <w:rPr>
            <w:lang w:val="en-IN"/>
          </w:rPr>
          <w:t>Trigger-Based Event Data Access Control for</w:t>
        </w:r>
      </w:ins>
      <w:ins w:id="3" w:author="Mohamed Ibrahim" w:date="2025-11-06T20:10:00Z" w16du:dateUtc="2025-11-06T20:10:00Z">
        <w:r w:rsidR="0045324A">
          <w:rPr>
            <w:lang w:val="en-IN"/>
          </w:rPr>
          <w:t xml:space="preserve"> </w:t>
        </w:r>
      </w:ins>
      <w:ins w:id="4" w:author="Ericsson" w:date="2025-10-31T10:51:00Z" w16du:dateUtc="2025-10-31T10:51:00Z">
        <w:r w:rsidR="00CF622C" w:rsidRPr="00662143">
          <w:rPr>
            <w:lang w:val="en-IN"/>
          </w:rPr>
          <w:t>Management Data Collection</w:t>
        </w:r>
      </w:ins>
    </w:p>
    <w:p w14:paraId="20A4EDA1" w14:textId="4574038B" w:rsidR="007F5C48" w:rsidRDefault="007F5C48" w:rsidP="007F5C48">
      <w:pPr>
        <w:pStyle w:val="Heading4"/>
        <w:rPr>
          <w:ins w:id="5" w:author="Mohamed Ibrahim Haneef" w:date="2025-10-31T10:36:00Z" w16du:dateUtc="2025-10-31T10:36:00Z"/>
          <w:lang w:val="en-IN"/>
        </w:rPr>
      </w:pPr>
      <w:r w:rsidRPr="00D46CC7">
        <w:rPr>
          <w:lang w:val="en-IN"/>
        </w:rPr>
        <w:t>4.</w:t>
      </w:r>
      <w:r w:rsidR="00675678"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1      Description</w:t>
      </w:r>
    </w:p>
    <w:p w14:paraId="15AEBB46" w14:textId="46132AA4" w:rsidR="00662143" w:rsidRPr="00662143" w:rsidRDefault="002B0C0D" w:rsidP="00662143">
      <w:pPr>
        <w:rPr>
          <w:lang w:val="en-IN"/>
        </w:rPr>
      </w:pPr>
      <w:ins w:id="6" w:author="Ericsson" w:date="2025-10-31T10:51:00Z">
        <w:r w:rsidRPr="5B3941EF">
          <w:rPr>
            <w:color w:val="000000" w:themeColor="text1"/>
          </w:rPr>
          <w:t>A network management system seeks to collect management data</w:t>
        </w:r>
      </w:ins>
      <w:ins w:id="7" w:author="Ericsson" w:date="2025-11-05T17:45:00Z" w16du:dateUtc="2025-11-05T17:45:00Z">
        <w:r w:rsidR="004B278F" w:rsidRPr="00745629">
          <w:rPr>
            <w:strike/>
            <w:color w:val="000000" w:themeColor="text1"/>
          </w:rPr>
          <w:t>,</w:t>
        </w:r>
      </w:ins>
      <w:ins w:id="8" w:author="Ericsson" w:date="2025-10-31T10:51:00Z">
        <w:r w:rsidRPr="5B3941EF">
          <w:rPr>
            <w:color w:val="000000" w:themeColor="text1"/>
          </w:rPr>
          <w:t xml:space="preserve"> only when specific network events occur, such as a handover failure. The system must ensure that only the minimum necessary data is collected, and that privacy policies and reporting rules are consistently applied for each </w:t>
        </w:r>
      </w:ins>
      <w:ins w:id="9" w:author="Ericsson" w:date="2025-10-31T10:51:00Z" w16du:dateUtc="2025-10-31T10:51:00Z">
        <w:r w:rsidRPr="5B3941EF">
          <w:rPr>
            <w:color w:val="000000" w:themeColor="text1"/>
          </w:rPr>
          <w:t>event</w:t>
        </w:r>
      </w:ins>
      <w:ins w:id="10" w:author="Mohamed Ibrahim" w:date="2025-11-04T09:22:00Z" w16du:dateUtc="2025-11-04T09:22:00Z">
        <w:r w:rsidR="008A7B33">
          <w:rPr>
            <w:color w:val="000000" w:themeColor="text1"/>
          </w:rPr>
          <w:t>.</w:t>
        </w:r>
      </w:ins>
    </w:p>
    <w:p w14:paraId="24BB938F" w14:textId="77E0743E" w:rsidR="00752AF8" w:rsidRDefault="007F5C48" w:rsidP="007F5C48">
      <w:pPr>
        <w:pStyle w:val="B1"/>
        <w:tabs>
          <w:tab w:val="left" w:pos="4050"/>
        </w:tabs>
        <w:ind w:left="0" w:firstLine="0"/>
        <w:rPr>
          <w:ins w:id="11" w:author="Mohamed Ibrahim Haneef" w:date="2025-10-31T10:36:00Z" w16du:dateUtc="2025-10-31T10:36:00Z"/>
          <w:rFonts w:ascii="Arial" w:hAnsi="Arial"/>
          <w:sz w:val="24"/>
          <w:lang w:val="en-IN"/>
        </w:rPr>
      </w:pPr>
      <w:r w:rsidRPr="006977E7">
        <w:rPr>
          <w:rFonts w:ascii="Arial" w:hAnsi="Arial"/>
          <w:sz w:val="24"/>
          <w:lang w:val="en-IN"/>
        </w:rPr>
        <w:t>4.</w:t>
      </w:r>
      <w:r w:rsidR="00675678">
        <w:rPr>
          <w:rFonts w:ascii="Arial" w:hAnsi="Arial"/>
          <w:sz w:val="24"/>
          <w:lang w:val="en-IN"/>
        </w:rPr>
        <w:t>4</w:t>
      </w:r>
      <w:r w:rsidRPr="006977E7">
        <w:rPr>
          <w:rFonts w:ascii="Arial" w:hAnsi="Arial"/>
          <w:sz w:val="24"/>
          <w:lang w:val="en-IN"/>
        </w:rPr>
        <w:t>.A.2      Problem Statement</w:t>
      </w:r>
    </w:p>
    <w:p w14:paraId="39BD3D11" w14:textId="5F7AF397" w:rsidR="006B19EA" w:rsidRPr="0045324A" w:rsidRDefault="00996991" w:rsidP="007F5C48">
      <w:pPr>
        <w:pStyle w:val="B1"/>
        <w:tabs>
          <w:tab w:val="left" w:pos="4050"/>
        </w:tabs>
        <w:ind w:left="0" w:firstLine="0"/>
      </w:pPr>
      <w:ins w:id="12" w:author="Ericsson" w:date="2025-11-05T17:54:00Z" w16du:dateUtc="2025-11-05T17:54:00Z">
        <w:r>
          <w:rPr>
            <w:color w:val="000000" w:themeColor="text1"/>
          </w:rPr>
          <w:t>3GPP Management system</w:t>
        </w:r>
      </w:ins>
      <w:ins w:id="13" w:author="Ericsson" w:date="2025-10-31T10:52:00Z">
        <w:r w:rsidR="002B0C0D" w:rsidRPr="00B67A52">
          <w:rPr>
            <w:color w:val="000000" w:themeColor="text1"/>
          </w:rPr>
          <w:t xml:space="preserve"> do not provide an automated, event-driven policy for adapting </w:t>
        </w:r>
        <w:r w:rsidR="002B0C0D" w:rsidRPr="1CE3B04B">
          <w:rPr>
            <w:color w:val="000000" w:themeColor="text1"/>
          </w:rPr>
          <w:t>data access and reporting profiles for each management event</w:t>
        </w:r>
      </w:ins>
      <w:ins w:id="14" w:author="Ericsson" w:date="2025-11-05T17:43:00Z" w16du:dateUtc="2025-11-05T17:43:00Z">
        <w:r w:rsidR="00441BB0">
          <w:rPr>
            <w:color w:val="000000" w:themeColor="text1"/>
          </w:rPr>
          <w:t xml:space="preserve">. </w:t>
        </w:r>
      </w:ins>
      <w:ins w:id="15" w:author="Ericsson" w:date="2025-10-31T10:52:00Z">
        <w:r w:rsidR="002B0C0D" w:rsidRPr="1CE3B04B">
          <w:rPr>
            <w:color w:val="000000" w:themeColor="text1"/>
          </w:rPr>
          <w:t>This can result in either excessive data collection or lack of sufficient detail, impacting privacy compliance and network troubleshooting efficiency</w:t>
        </w:r>
      </w:ins>
      <w:ins w:id="16" w:author="Ericsson" w:date="2025-11-05T17:43:00Z" w16du:dateUtc="2025-11-05T17:43:00Z">
        <w:r w:rsidR="00441BB0">
          <w:rPr>
            <w:color w:val="000000" w:themeColor="text1"/>
          </w:rPr>
          <w:t xml:space="preserve">, </w:t>
        </w:r>
        <w:r w:rsidR="00491EFD">
          <w:rPr>
            <w:color w:val="000000" w:themeColor="text1"/>
          </w:rPr>
          <w:t xml:space="preserve">as well as multiple </w:t>
        </w:r>
      </w:ins>
      <w:ins w:id="17" w:author="Ericsson" w:date="2025-11-05T17:45:00Z" w16du:dateUtc="2025-11-05T17:45:00Z">
        <w:r w:rsidR="0090415F">
          <w:rPr>
            <w:color w:val="000000" w:themeColor="text1"/>
          </w:rPr>
          <w:t>implementations</w:t>
        </w:r>
      </w:ins>
      <w:ins w:id="18" w:author="Ericsson" w:date="2025-11-05T17:43:00Z" w16du:dateUtc="2025-11-05T17:43:00Z">
        <w:r w:rsidR="00491EFD">
          <w:rPr>
            <w:color w:val="000000" w:themeColor="text1"/>
          </w:rPr>
          <w:t xml:space="preserve"> for data collection for complex use cases. </w:t>
        </w:r>
      </w:ins>
      <w:r w:rsidR="002B0C0D">
        <w:tab/>
      </w:r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F57BF" w14:textId="77777777" w:rsidR="00326EC7" w:rsidRDefault="00326EC7">
      <w:r>
        <w:separator/>
      </w:r>
    </w:p>
  </w:endnote>
  <w:endnote w:type="continuationSeparator" w:id="0">
    <w:p w14:paraId="46FADF93" w14:textId="77777777" w:rsidR="00326EC7" w:rsidRDefault="0032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FBB1" w14:textId="77777777" w:rsidR="00326EC7" w:rsidRDefault="00326EC7">
      <w:r>
        <w:separator/>
      </w:r>
    </w:p>
  </w:footnote>
  <w:footnote w:type="continuationSeparator" w:id="0">
    <w:p w14:paraId="29D20550" w14:textId="77777777" w:rsidR="00326EC7" w:rsidRDefault="0032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  <w15:person w15:author="Mohamed Ibrahim Haneef">
    <w15:presenceInfo w15:providerId="None" w15:userId="Mohamed Ibrahim Hane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EBC"/>
    <w:rsid w:val="00030CC8"/>
    <w:rsid w:val="00032590"/>
    <w:rsid w:val="00051A76"/>
    <w:rsid w:val="00065897"/>
    <w:rsid w:val="00067199"/>
    <w:rsid w:val="00076A36"/>
    <w:rsid w:val="00087F37"/>
    <w:rsid w:val="000A1D89"/>
    <w:rsid w:val="000B59EB"/>
    <w:rsid w:val="000C171C"/>
    <w:rsid w:val="000C50A0"/>
    <w:rsid w:val="000D2A25"/>
    <w:rsid w:val="000D436F"/>
    <w:rsid w:val="0010504F"/>
    <w:rsid w:val="001152C8"/>
    <w:rsid w:val="001169EF"/>
    <w:rsid w:val="0012670B"/>
    <w:rsid w:val="00150334"/>
    <w:rsid w:val="00150956"/>
    <w:rsid w:val="001604A8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2029D4"/>
    <w:rsid w:val="0020674D"/>
    <w:rsid w:val="00214DF0"/>
    <w:rsid w:val="00231A4E"/>
    <w:rsid w:val="002474B7"/>
    <w:rsid w:val="00252C9B"/>
    <w:rsid w:val="00266561"/>
    <w:rsid w:val="00285861"/>
    <w:rsid w:val="0029017F"/>
    <w:rsid w:val="00293EF6"/>
    <w:rsid w:val="002A05DE"/>
    <w:rsid w:val="002B0C0D"/>
    <w:rsid w:val="002B19C5"/>
    <w:rsid w:val="002D49DF"/>
    <w:rsid w:val="002D4AE7"/>
    <w:rsid w:val="002D7850"/>
    <w:rsid w:val="002E2238"/>
    <w:rsid w:val="002E5458"/>
    <w:rsid w:val="002F73D3"/>
    <w:rsid w:val="00301265"/>
    <w:rsid w:val="003064E5"/>
    <w:rsid w:val="00316F69"/>
    <w:rsid w:val="00326EC7"/>
    <w:rsid w:val="0033155B"/>
    <w:rsid w:val="0034692A"/>
    <w:rsid w:val="00357C43"/>
    <w:rsid w:val="0038727F"/>
    <w:rsid w:val="00394C10"/>
    <w:rsid w:val="003B4D5D"/>
    <w:rsid w:val="003C0EBD"/>
    <w:rsid w:val="003C7784"/>
    <w:rsid w:val="004004AD"/>
    <w:rsid w:val="00404A69"/>
    <w:rsid w:val="004054C1"/>
    <w:rsid w:val="00441BB0"/>
    <w:rsid w:val="0044235F"/>
    <w:rsid w:val="0044354D"/>
    <w:rsid w:val="0045324A"/>
    <w:rsid w:val="00467BAD"/>
    <w:rsid w:val="0047112D"/>
    <w:rsid w:val="004721C0"/>
    <w:rsid w:val="004763D0"/>
    <w:rsid w:val="00491EFD"/>
    <w:rsid w:val="004932C3"/>
    <w:rsid w:val="004A1235"/>
    <w:rsid w:val="004B278F"/>
    <w:rsid w:val="004B4543"/>
    <w:rsid w:val="004C010C"/>
    <w:rsid w:val="004C6F44"/>
    <w:rsid w:val="004E11E2"/>
    <w:rsid w:val="004E2F92"/>
    <w:rsid w:val="0051513A"/>
    <w:rsid w:val="0051688C"/>
    <w:rsid w:val="00547FC7"/>
    <w:rsid w:val="00553BD8"/>
    <w:rsid w:val="00555A9C"/>
    <w:rsid w:val="00557D4F"/>
    <w:rsid w:val="005817D3"/>
    <w:rsid w:val="00591267"/>
    <w:rsid w:val="005A63A1"/>
    <w:rsid w:val="005B7F1C"/>
    <w:rsid w:val="005E49C5"/>
    <w:rsid w:val="00613C56"/>
    <w:rsid w:val="00632D73"/>
    <w:rsid w:val="00633977"/>
    <w:rsid w:val="0064406E"/>
    <w:rsid w:val="00651B7C"/>
    <w:rsid w:val="00653E2A"/>
    <w:rsid w:val="00655459"/>
    <w:rsid w:val="00662143"/>
    <w:rsid w:val="00666824"/>
    <w:rsid w:val="00670D98"/>
    <w:rsid w:val="00675678"/>
    <w:rsid w:val="0069541A"/>
    <w:rsid w:val="006977E7"/>
    <w:rsid w:val="006A57B7"/>
    <w:rsid w:val="006B19EA"/>
    <w:rsid w:val="006B621B"/>
    <w:rsid w:val="006C298E"/>
    <w:rsid w:val="006D6F60"/>
    <w:rsid w:val="00705C9E"/>
    <w:rsid w:val="00711F26"/>
    <w:rsid w:val="00715A8D"/>
    <w:rsid w:val="00722DFC"/>
    <w:rsid w:val="0073515D"/>
    <w:rsid w:val="00742FCB"/>
    <w:rsid w:val="00745629"/>
    <w:rsid w:val="00747988"/>
    <w:rsid w:val="00752AF8"/>
    <w:rsid w:val="00780A06"/>
    <w:rsid w:val="00781D61"/>
    <w:rsid w:val="0078522E"/>
    <w:rsid w:val="00785301"/>
    <w:rsid w:val="00793D77"/>
    <w:rsid w:val="007B3F7D"/>
    <w:rsid w:val="007F12F4"/>
    <w:rsid w:val="007F3F32"/>
    <w:rsid w:val="007F5C48"/>
    <w:rsid w:val="007F7687"/>
    <w:rsid w:val="00802641"/>
    <w:rsid w:val="008037CA"/>
    <w:rsid w:val="00806BC0"/>
    <w:rsid w:val="008171CF"/>
    <w:rsid w:val="0082149F"/>
    <w:rsid w:val="0082707E"/>
    <w:rsid w:val="0084100B"/>
    <w:rsid w:val="008A1674"/>
    <w:rsid w:val="008A41B2"/>
    <w:rsid w:val="008A7B33"/>
    <w:rsid w:val="008B1C74"/>
    <w:rsid w:val="008B4AAF"/>
    <w:rsid w:val="008C343B"/>
    <w:rsid w:val="008F6403"/>
    <w:rsid w:val="0090415F"/>
    <w:rsid w:val="0091003C"/>
    <w:rsid w:val="009158D2"/>
    <w:rsid w:val="00916F4E"/>
    <w:rsid w:val="009255E7"/>
    <w:rsid w:val="00940927"/>
    <w:rsid w:val="009672DA"/>
    <w:rsid w:val="0097647F"/>
    <w:rsid w:val="00982BA7"/>
    <w:rsid w:val="00995C58"/>
    <w:rsid w:val="00996991"/>
    <w:rsid w:val="009A21B0"/>
    <w:rsid w:val="009A7E78"/>
    <w:rsid w:val="009C0694"/>
    <w:rsid w:val="009C236D"/>
    <w:rsid w:val="009D3BD2"/>
    <w:rsid w:val="009E5917"/>
    <w:rsid w:val="009F53D8"/>
    <w:rsid w:val="00A06BDD"/>
    <w:rsid w:val="00A117D5"/>
    <w:rsid w:val="00A34787"/>
    <w:rsid w:val="00A41273"/>
    <w:rsid w:val="00A43E9E"/>
    <w:rsid w:val="00A44B2E"/>
    <w:rsid w:val="00A71B8D"/>
    <w:rsid w:val="00A7277A"/>
    <w:rsid w:val="00A96D4A"/>
    <w:rsid w:val="00AA1D6D"/>
    <w:rsid w:val="00AA3DBE"/>
    <w:rsid w:val="00AA7E59"/>
    <w:rsid w:val="00AC35B2"/>
    <w:rsid w:val="00AD3C79"/>
    <w:rsid w:val="00AD5719"/>
    <w:rsid w:val="00AE16CE"/>
    <w:rsid w:val="00AE35AD"/>
    <w:rsid w:val="00B07E51"/>
    <w:rsid w:val="00B14E9C"/>
    <w:rsid w:val="00B41104"/>
    <w:rsid w:val="00B51639"/>
    <w:rsid w:val="00B5692F"/>
    <w:rsid w:val="00B57ABD"/>
    <w:rsid w:val="00B67A52"/>
    <w:rsid w:val="00B7426C"/>
    <w:rsid w:val="00B95DA5"/>
    <w:rsid w:val="00BA4BE2"/>
    <w:rsid w:val="00BB15DC"/>
    <w:rsid w:val="00BB4DE0"/>
    <w:rsid w:val="00BB6C44"/>
    <w:rsid w:val="00BD1620"/>
    <w:rsid w:val="00BD4040"/>
    <w:rsid w:val="00BD6C56"/>
    <w:rsid w:val="00BE35EC"/>
    <w:rsid w:val="00BF3721"/>
    <w:rsid w:val="00C166A9"/>
    <w:rsid w:val="00C44D05"/>
    <w:rsid w:val="00C601CB"/>
    <w:rsid w:val="00C63D43"/>
    <w:rsid w:val="00C72757"/>
    <w:rsid w:val="00C836B4"/>
    <w:rsid w:val="00C86F41"/>
    <w:rsid w:val="00C87441"/>
    <w:rsid w:val="00C921AE"/>
    <w:rsid w:val="00C93D83"/>
    <w:rsid w:val="00CA1E99"/>
    <w:rsid w:val="00CB022E"/>
    <w:rsid w:val="00CB0F34"/>
    <w:rsid w:val="00CC4471"/>
    <w:rsid w:val="00CD32A2"/>
    <w:rsid w:val="00CE512B"/>
    <w:rsid w:val="00CE56FD"/>
    <w:rsid w:val="00CF3A09"/>
    <w:rsid w:val="00CF622C"/>
    <w:rsid w:val="00D07287"/>
    <w:rsid w:val="00D2386F"/>
    <w:rsid w:val="00D318B2"/>
    <w:rsid w:val="00D50482"/>
    <w:rsid w:val="00D55FB4"/>
    <w:rsid w:val="00D833E6"/>
    <w:rsid w:val="00D87FD4"/>
    <w:rsid w:val="00D95D8D"/>
    <w:rsid w:val="00DD4EC0"/>
    <w:rsid w:val="00DF135D"/>
    <w:rsid w:val="00DF4192"/>
    <w:rsid w:val="00E06393"/>
    <w:rsid w:val="00E064DD"/>
    <w:rsid w:val="00E142A6"/>
    <w:rsid w:val="00E1464D"/>
    <w:rsid w:val="00E25D01"/>
    <w:rsid w:val="00E41944"/>
    <w:rsid w:val="00E5455E"/>
    <w:rsid w:val="00E54C0A"/>
    <w:rsid w:val="00E71896"/>
    <w:rsid w:val="00E8224C"/>
    <w:rsid w:val="00E93D83"/>
    <w:rsid w:val="00EA759D"/>
    <w:rsid w:val="00EC60DC"/>
    <w:rsid w:val="00ED758D"/>
    <w:rsid w:val="00EE2AE8"/>
    <w:rsid w:val="00EE6440"/>
    <w:rsid w:val="00F00E34"/>
    <w:rsid w:val="00F21090"/>
    <w:rsid w:val="00F30FD1"/>
    <w:rsid w:val="00F40F55"/>
    <w:rsid w:val="00F41130"/>
    <w:rsid w:val="00F431B2"/>
    <w:rsid w:val="00F47FB0"/>
    <w:rsid w:val="00F53BA2"/>
    <w:rsid w:val="00F57C87"/>
    <w:rsid w:val="00F60839"/>
    <w:rsid w:val="00F6445F"/>
    <w:rsid w:val="00F6525A"/>
    <w:rsid w:val="00F725B2"/>
    <w:rsid w:val="00F82A58"/>
    <w:rsid w:val="00FC59E6"/>
    <w:rsid w:val="00FC6AC0"/>
    <w:rsid w:val="00FE1957"/>
    <w:rsid w:val="00FF4F83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C68CB87-C1B8-4218-BC5E-AA73F19A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85</TotalTime>
  <Pages>1</Pages>
  <Words>228</Words>
  <Characters>1306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Ibrahim</cp:lastModifiedBy>
  <cp:revision>98</cp:revision>
  <cp:lastPrinted>1900-01-01T13:57:21Z</cp:lastPrinted>
  <dcterms:created xsi:type="dcterms:W3CDTF">2025-10-03T09:19:00Z</dcterms:created>
  <dcterms:modified xsi:type="dcterms:W3CDTF">2025-11-07T14:37:00Z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